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5249E" w14:textId="610AEF73" w:rsidR="00DF35CC" w:rsidRDefault="00DF35CC" w:rsidP="00DF35CC">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4026FF" w:rsidRPr="004026FF">
        <w:rPr>
          <w:b/>
          <w:i/>
          <w:noProof/>
          <w:sz w:val="28"/>
        </w:rPr>
        <w:t>S5-</w:t>
      </w:r>
      <w:r w:rsidR="00F81D76" w:rsidRPr="004026FF">
        <w:rPr>
          <w:b/>
          <w:i/>
          <w:noProof/>
          <w:sz w:val="28"/>
        </w:rPr>
        <w:t>234</w:t>
      </w:r>
      <w:r w:rsidR="00F81D76">
        <w:rPr>
          <w:b/>
          <w:i/>
          <w:noProof/>
          <w:sz w:val="28"/>
        </w:rPr>
        <w:t>601</w:t>
      </w:r>
    </w:p>
    <w:p w14:paraId="46399ADE" w14:textId="1602AADB" w:rsidR="00BA2A2C" w:rsidRDefault="00DF35CC" w:rsidP="00DF35CC">
      <w:pPr>
        <w:pStyle w:val="a6"/>
      </w:pPr>
      <w:r>
        <w:rPr>
          <w:sz w:val="24"/>
        </w:rPr>
        <w:t>Berlin, Germany, 22 - 26 May 2023</w:t>
      </w:r>
      <w:r w:rsidR="00644DB4">
        <w:rPr>
          <w:bCs/>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0C4F3B">
        <w:rPr>
          <w:b w:val="0"/>
        </w:rPr>
        <w:t xml:space="preserve">Revision of </w:t>
      </w:r>
      <w:r w:rsidR="00503DFF" w:rsidRPr="00503DFF">
        <w:rPr>
          <w:b w:val="0"/>
        </w:rPr>
        <w:t>S5-234286</w:t>
      </w:r>
    </w:p>
    <w:p w14:paraId="7E48B811" w14:textId="77777777" w:rsidR="00DF35CC" w:rsidRPr="0068622F" w:rsidRDefault="00DF35CC" w:rsidP="00DF35CC">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8216F96" w:rsidR="00BA2A2C" w:rsidRPr="00410371" w:rsidRDefault="00AE5E07" w:rsidP="00F76BD2">
            <w:pPr>
              <w:pStyle w:val="CRCoverPage"/>
              <w:spacing w:after="0"/>
              <w:rPr>
                <w:noProof/>
              </w:rPr>
            </w:pPr>
            <w:r w:rsidRPr="00AE5E07">
              <w:rPr>
                <w:b/>
                <w:noProof/>
                <w:sz w:val="28"/>
              </w:rPr>
              <w:t>0458</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6A0EE96" w:rsidR="00BA2A2C" w:rsidRPr="00410371" w:rsidRDefault="00B71398"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05CD01B7" w:rsidR="00BA2A2C" w:rsidRPr="00410371" w:rsidRDefault="008E0BDF" w:rsidP="004B53A4">
            <w:pPr>
              <w:pStyle w:val="CRCoverPage"/>
              <w:spacing w:after="0"/>
              <w:jc w:val="center"/>
              <w:rPr>
                <w:noProof/>
                <w:sz w:val="28"/>
              </w:rPr>
            </w:pPr>
            <w:r w:rsidRPr="008E0BDF">
              <w:rPr>
                <w:b/>
                <w:noProof/>
                <w:sz w:val="28"/>
              </w:rPr>
              <w:t>1</w:t>
            </w:r>
            <w:r w:rsidR="00617012">
              <w:rPr>
                <w:b/>
                <w:noProof/>
                <w:sz w:val="28"/>
              </w:rPr>
              <w:t>8</w:t>
            </w:r>
            <w:r w:rsidRPr="008E0BDF">
              <w:rPr>
                <w:b/>
                <w:noProof/>
                <w:sz w:val="28"/>
              </w:rPr>
              <w:t>.</w:t>
            </w:r>
            <w:r w:rsidR="0060205B">
              <w:rPr>
                <w:b/>
                <w:noProof/>
                <w:sz w:val="28"/>
              </w:rPr>
              <w:t>2</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0444181" w:rsidR="00BA2A2C" w:rsidRDefault="009329F2" w:rsidP="00077D2F">
            <w:pPr>
              <w:pStyle w:val="CRCoverPage"/>
              <w:spacing w:after="0"/>
              <w:ind w:left="100"/>
              <w:rPr>
                <w:noProof/>
                <w:lang w:eastAsia="zh-CN"/>
              </w:rPr>
            </w:pPr>
            <w:r>
              <w:rPr>
                <w:rFonts w:hint="eastAsia"/>
                <w:noProof/>
                <w:lang w:eastAsia="zh-CN"/>
              </w:rPr>
              <w:t>A</w:t>
            </w:r>
            <w:r>
              <w:rPr>
                <w:noProof/>
                <w:lang w:eastAsia="zh-CN"/>
              </w:rPr>
              <w:t>dd the converged charging mapping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BF6CD77" w:rsidR="00BA2A2C" w:rsidRDefault="00CB66BA" w:rsidP="00361C7B">
            <w:pPr>
              <w:pStyle w:val="CRCoverPage"/>
              <w:spacing w:after="0"/>
              <w:ind w:left="100"/>
              <w:rPr>
                <w:noProof/>
                <w:lang w:eastAsia="zh-CN"/>
              </w:rPr>
            </w:pPr>
            <w:r>
              <w:t>TEI1</w:t>
            </w:r>
            <w:r w:rsidR="002C0475">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7B2AFED" w:rsidR="00BA2A2C" w:rsidRDefault="00271612" w:rsidP="003B0651">
            <w:pPr>
              <w:pStyle w:val="CRCoverPage"/>
              <w:spacing w:after="0"/>
              <w:ind w:left="100"/>
              <w:rPr>
                <w:noProof/>
              </w:rPr>
            </w:pPr>
            <w:r>
              <w:rPr>
                <w:noProof/>
              </w:rPr>
              <w:t>202</w:t>
            </w:r>
            <w:r w:rsidR="00F240C5">
              <w:rPr>
                <w:noProof/>
              </w:rPr>
              <w:t>3</w:t>
            </w:r>
            <w:r>
              <w:rPr>
                <w:noProof/>
              </w:rPr>
              <w:t>-</w:t>
            </w:r>
            <w:r w:rsidR="00F240C5">
              <w:rPr>
                <w:noProof/>
              </w:rPr>
              <w:t>0</w:t>
            </w:r>
            <w:r w:rsidR="001F7433">
              <w:rPr>
                <w:noProof/>
              </w:rPr>
              <w:t>5</w:t>
            </w:r>
            <w:r w:rsidR="00272198">
              <w:rPr>
                <w:noProof/>
              </w:rPr>
              <w:t>-</w:t>
            </w:r>
            <w:r w:rsidR="002300D8">
              <w:rPr>
                <w:noProof/>
              </w:rPr>
              <w:t>25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4A5D501D" w:rsidR="00BA2A2C" w:rsidRDefault="00F240C5"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A149458" w:rsidR="00BA2A2C" w:rsidRDefault="00271612" w:rsidP="00AF06C7">
            <w:pPr>
              <w:pStyle w:val="CRCoverPage"/>
              <w:spacing w:after="0"/>
              <w:ind w:left="100"/>
              <w:rPr>
                <w:noProof/>
              </w:rPr>
            </w:pPr>
            <w:r>
              <w:t>Rel-1</w:t>
            </w:r>
            <w:r w:rsidR="00F240C5">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748FA" w14:paraId="13129262" w14:textId="77777777" w:rsidTr="00AF06C7">
        <w:tc>
          <w:tcPr>
            <w:tcW w:w="2694" w:type="dxa"/>
            <w:gridSpan w:val="2"/>
            <w:tcBorders>
              <w:top w:val="single" w:sz="4" w:space="0" w:color="auto"/>
              <w:left w:val="single" w:sz="4" w:space="0" w:color="auto"/>
            </w:tcBorders>
          </w:tcPr>
          <w:p w14:paraId="66A6E5E1" w14:textId="77777777" w:rsidR="003748FA" w:rsidRPr="001A39BA" w:rsidRDefault="003748FA" w:rsidP="003748F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4733EE40" w:rsidR="003748FA" w:rsidRPr="004C3A21" w:rsidRDefault="003748FA" w:rsidP="003748FA">
            <w:pPr>
              <w:pStyle w:val="CRCoverPage"/>
              <w:spacing w:after="0"/>
              <w:ind w:left="100"/>
              <w:rPr>
                <w:noProof/>
                <w:lang w:eastAsia="zh-CN"/>
              </w:rPr>
            </w:pPr>
            <w:r>
              <w:rPr>
                <w:noProof/>
                <w:lang w:eastAsia="zh-CN"/>
              </w:rPr>
              <w:t xml:space="preserve">In the common charging principle of clause 5, the mapping for the </w:t>
            </w:r>
            <w:r w:rsidR="00D11D1C">
              <w:rPr>
                <w:noProof/>
                <w:lang w:eastAsia="zh-CN"/>
              </w:rPr>
              <w:t>o</w:t>
            </w:r>
            <w:r>
              <w:rPr>
                <w:noProof/>
                <w:lang w:eastAsia="zh-CN"/>
              </w:rPr>
              <w:t xml:space="preserve">ffline charging and </w:t>
            </w:r>
            <w:r w:rsidR="00D11D1C">
              <w:rPr>
                <w:rFonts w:hint="eastAsia"/>
                <w:noProof/>
                <w:lang w:eastAsia="zh-CN"/>
              </w:rPr>
              <w:t>online</w:t>
            </w:r>
            <w:r>
              <w:rPr>
                <w:noProof/>
                <w:lang w:eastAsia="zh-CN"/>
              </w:rPr>
              <w:t xml:space="preserve"> charging was present. The description for the CCS(Converged Charging System) mapping is missing.</w:t>
            </w:r>
          </w:p>
        </w:tc>
      </w:tr>
      <w:tr w:rsidR="003748FA" w14:paraId="7AD7C6F6" w14:textId="77777777" w:rsidTr="00AF06C7">
        <w:tc>
          <w:tcPr>
            <w:tcW w:w="2694" w:type="dxa"/>
            <w:gridSpan w:val="2"/>
            <w:tcBorders>
              <w:left w:val="single" w:sz="4" w:space="0" w:color="auto"/>
            </w:tcBorders>
          </w:tcPr>
          <w:p w14:paraId="4A86820F" w14:textId="77777777" w:rsidR="003748FA" w:rsidRDefault="003748FA" w:rsidP="003748FA">
            <w:pPr>
              <w:pStyle w:val="CRCoverPage"/>
              <w:spacing w:after="0"/>
              <w:rPr>
                <w:b/>
                <w:i/>
                <w:noProof/>
                <w:sz w:val="8"/>
                <w:szCs w:val="8"/>
              </w:rPr>
            </w:pPr>
          </w:p>
        </w:tc>
        <w:tc>
          <w:tcPr>
            <w:tcW w:w="6946" w:type="dxa"/>
            <w:gridSpan w:val="9"/>
            <w:tcBorders>
              <w:right w:val="single" w:sz="4" w:space="0" w:color="auto"/>
            </w:tcBorders>
          </w:tcPr>
          <w:p w14:paraId="253845BA" w14:textId="7862C184" w:rsidR="003748FA" w:rsidRDefault="003748FA" w:rsidP="003748FA">
            <w:pPr>
              <w:pStyle w:val="CRCoverPage"/>
              <w:spacing w:after="0"/>
              <w:rPr>
                <w:noProof/>
                <w:sz w:val="8"/>
                <w:szCs w:val="8"/>
              </w:rPr>
            </w:pPr>
          </w:p>
        </w:tc>
      </w:tr>
      <w:tr w:rsidR="003748FA" w14:paraId="7B5ACE52" w14:textId="77777777" w:rsidTr="00AF06C7">
        <w:tc>
          <w:tcPr>
            <w:tcW w:w="2694" w:type="dxa"/>
            <w:gridSpan w:val="2"/>
            <w:tcBorders>
              <w:left w:val="single" w:sz="4" w:space="0" w:color="auto"/>
            </w:tcBorders>
          </w:tcPr>
          <w:p w14:paraId="42F8B5C4" w14:textId="77777777" w:rsidR="003748FA" w:rsidRDefault="003748FA" w:rsidP="00374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781F8CB" w:rsidR="003748FA" w:rsidRDefault="003748FA" w:rsidP="003748FA">
            <w:pPr>
              <w:pStyle w:val="CRCoverPage"/>
              <w:spacing w:after="0"/>
              <w:ind w:left="100"/>
              <w:rPr>
                <w:noProof/>
                <w:lang w:eastAsia="zh-CN"/>
              </w:rPr>
            </w:pPr>
            <w:r>
              <w:rPr>
                <w:noProof/>
                <w:lang w:eastAsia="zh-CN"/>
              </w:rPr>
              <w:t>Add the description for the CCS(Converged Charging System) mapping</w:t>
            </w:r>
          </w:p>
        </w:tc>
      </w:tr>
      <w:tr w:rsidR="003748FA" w14:paraId="36307544" w14:textId="77777777" w:rsidTr="00AF06C7">
        <w:tc>
          <w:tcPr>
            <w:tcW w:w="2694" w:type="dxa"/>
            <w:gridSpan w:val="2"/>
            <w:tcBorders>
              <w:left w:val="single" w:sz="4" w:space="0" w:color="auto"/>
            </w:tcBorders>
          </w:tcPr>
          <w:p w14:paraId="65AA1A72" w14:textId="77777777" w:rsidR="003748FA" w:rsidRDefault="003748FA" w:rsidP="003748FA">
            <w:pPr>
              <w:pStyle w:val="CRCoverPage"/>
              <w:spacing w:after="0"/>
              <w:rPr>
                <w:b/>
                <w:i/>
                <w:noProof/>
                <w:sz w:val="8"/>
                <w:szCs w:val="8"/>
              </w:rPr>
            </w:pPr>
          </w:p>
        </w:tc>
        <w:tc>
          <w:tcPr>
            <w:tcW w:w="6946" w:type="dxa"/>
            <w:gridSpan w:val="9"/>
            <w:tcBorders>
              <w:right w:val="single" w:sz="4" w:space="0" w:color="auto"/>
            </w:tcBorders>
          </w:tcPr>
          <w:p w14:paraId="49C56E97" w14:textId="0CF0F36D" w:rsidR="003748FA" w:rsidRDefault="003748FA" w:rsidP="003748FA">
            <w:pPr>
              <w:pStyle w:val="CRCoverPage"/>
              <w:spacing w:after="0"/>
              <w:rPr>
                <w:noProof/>
                <w:sz w:val="8"/>
                <w:szCs w:val="8"/>
              </w:rPr>
            </w:pPr>
          </w:p>
        </w:tc>
      </w:tr>
      <w:tr w:rsidR="003748FA" w14:paraId="410F9B98" w14:textId="77777777" w:rsidTr="00AF06C7">
        <w:tc>
          <w:tcPr>
            <w:tcW w:w="2694" w:type="dxa"/>
            <w:gridSpan w:val="2"/>
            <w:tcBorders>
              <w:left w:val="single" w:sz="4" w:space="0" w:color="auto"/>
              <w:bottom w:val="single" w:sz="4" w:space="0" w:color="auto"/>
            </w:tcBorders>
          </w:tcPr>
          <w:p w14:paraId="7C0F8672" w14:textId="77777777" w:rsidR="003748FA" w:rsidRDefault="003748FA" w:rsidP="00374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4F49DC" w:rsidR="003748FA" w:rsidRDefault="003748FA" w:rsidP="003748FA">
            <w:pPr>
              <w:pStyle w:val="CRCoverPage"/>
              <w:spacing w:after="0"/>
              <w:ind w:left="100"/>
              <w:rPr>
                <w:noProof/>
                <w:lang w:eastAsia="zh-CN"/>
              </w:rPr>
            </w:pPr>
            <w:r>
              <w:rPr>
                <w:noProof/>
                <w:lang w:eastAsia="zh-CN"/>
              </w:rPr>
              <w:t>The converged charging mapping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E9AAC6D" w:rsidR="00BA2A2C" w:rsidRDefault="002E1E7C" w:rsidP="001F5994">
            <w:pPr>
              <w:pStyle w:val="CRCoverPage"/>
              <w:spacing w:after="0"/>
              <w:ind w:left="100"/>
              <w:rPr>
                <w:noProof/>
                <w:lang w:eastAsia="zh-CN"/>
              </w:rPr>
            </w:pPr>
            <w:r>
              <w:rPr>
                <w:rFonts w:hint="eastAsia"/>
                <w:noProof/>
                <w:lang w:eastAsia="zh-CN"/>
              </w:rPr>
              <w:t>4</w:t>
            </w:r>
            <w:r>
              <w:rPr>
                <w:noProof/>
                <w:lang w:eastAsia="zh-CN"/>
              </w:rPr>
              <w:t>.5.X(N</w:t>
            </w:r>
            <w:r>
              <w:rPr>
                <w:rFonts w:hint="eastAsia"/>
                <w:noProof/>
                <w:lang w:eastAsia="zh-CN"/>
              </w:rPr>
              <w:t>ew</w:t>
            </w:r>
            <w:r>
              <w:rPr>
                <w:noProof/>
                <w:lang w:eastAsia="zh-CN"/>
              </w:rPr>
              <w:t>)</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2F79EA16" w:rsidR="00BA2A2C" w:rsidRDefault="00FE71B9" w:rsidP="00AF06C7">
            <w:pPr>
              <w:pStyle w:val="CRCoverPage"/>
              <w:spacing w:after="0"/>
              <w:ind w:left="100"/>
              <w:rPr>
                <w:noProof/>
              </w:rPr>
            </w:pPr>
            <w:r>
              <w:rPr>
                <w:noProof/>
              </w:rPr>
              <w:t>Resubmitted from SA5#148e in S5-233450</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60F0ABF" w14:textId="77777777" w:rsidR="001F7433" w:rsidRDefault="001F7433" w:rsidP="001F7433">
      <w:pPr>
        <w:pStyle w:val="30"/>
        <w:rPr>
          <w:ins w:id="1" w:author="Huawei" w:date="2023-05-11T11:47:00Z"/>
        </w:rPr>
      </w:pPr>
      <w:bookmarkStart w:id="2" w:name="_Toc114060589"/>
      <w:bookmarkEnd w:id="0"/>
      <w:ins w:id="3" w:author="Huawei" w:date="2023-05-11T11:47:00Z">
        <w:r>
          <w:t>4.5.X</w:t>
        </w:r>
        <w:r>
          <w:tab/>
          <w:t>Converged charging mapping</w:t>
        </w:r>
        <w:bookmarkEnd w:id="2"/>
      </w:ins>
    </w:p>
    <w:p w14:paraId="5A1BFCA7" w14:textId="79964C14" w:rsidR="001F7433" w:rsidRDefault="001F7433" w:rsidP="001F7433">
      <w:pPr>
        <w:rPr>
          <w:ins w:id="4" w:author="Huawei" w:date="2023-05-11T11:47:00Z"/>
        </w:rPr>
      </w:pPr>
      <w:ins w:id="5" w:author="Huawei" w:date="2023-05-11T11:47:00Z">
        <w:r>
          <w:t>The CTF and CEF that are involved in converged charging as depicted in clause 4.3. CDR generation by the CHF is required, as described in clause 4.3.2.3. All other possibilities for physical mapping, including e.g.:</w:t>
        </w:r>
      </w:ins>
    </w:p>
    <w:p w14:paraId="7EB88681" w14:textId="5C645412" w:rsidR="001F7433" w:rsidRDefault="001F7433" w:rsidP="001F7433">
      <w:pPr>
        <w:pStyle w:val="B10"/>
        <w:rPr>
          <w:ins w:id="6" w:author="Huawei" w:date="2023-05-11T11:47:00Z"/>
        </w:rPr>
      </w:pPr>
      <w:ins w:id="7" w:author="Huawei" w:date="2023-05-11T11:47:00Z">
        <w:r>
          <w:t>-</w:t>
        </w:r>
        <w:r>
          <w:tab/>
        </w:r>
      </w:ins>
      <w:ins w:id="8" w:author="Huawei_rev1" w:date="2023-05-25T19:00:00Z">
        <w:r w:rsidR="00AD1ED2" w:rsidRPr="00AD1ED2">
          <w:t>CGF co-location in different physical locations</w:t>
        </w:r>
      </w:ins>
    </w:p>
    <w:p w14:paraId="080CFC07" w14:textId="3DF013FA" w:rsidR="001F7433" w:rsidRDefault="001F7433" w:rsidP="001F7433">
      <w:pPr>
        <w:pStyle w:val="B10"/>
        <w:rPr>
          <w:ins w:id="9" w:author="Huawei" w:date="2023-05-11T11:47:00Z"/>
        </w:rPr>
      </w:pPr>
      <w:ins w:id="10" w:author="Huawei" w:date="2023-05-11T11:47:00Z">
        <w:r>
          <w:t>-</w:t>
        </w:r>
        <w:r>
          <w:tab/>
          <w:t xml:space="preserve">use of </w:t>
        </w:r>
      </w:ins>
      <w:ins w:id="11" w:author="Huawei-0522" w:date="2023-05-25T10:32:00Z">
        <w:r w:rsidR="008135F9">
          <w:t>the</w:t>
        </w:r>
      </w:ins>
      <w:ins w:id="12" w:author="Huawei" w:date="2023-05-11T11:47:00Z">
        <w:r>
          <w:t xml:space="preserve"> CGF </w:t>
        </w:r>
      </w:ins>
      <w:ins w:id="13" w:author="MATRIXX Software" w:date="2023-05-25T16:14:00Z">
        <w:r w:rsidR="003F6864">
          <w:t>apart from</w:t>
        </w:r>
      </w:ins>
      <w:ins w:id="14" w:author="Huawei-0522" w:date="2023-05-25T10:32:00Z">
        <w:r w:rsidR="008135F9">
          <w:t xml:space="preserve"> the CCS </w:t>
        </w:r>
      </w:ins>
      <w:bookmarkStart w:id="15" w:name="_GoBack"/>
      <w:bookmarkEnd w:id="15"/>
    </w:p>
    <w:p w14:paraId="6205E599" w14:textId="2A6C0034" w:rsidR="00C30FA8" w:rsidRPr="00FF6CFD" w:rsidRDefault="001F7433" w:rsidP="001F7433">
      <w:ins w:id="16" w:author="Huawei" w:date="2023-05-11T11:47:00Z">
        <w:r>
          <w:t>are not specified within the 3GPP standards and are therefore implementation specific.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6D7B23" w:rsidRDefault="00C30FA8" w:rsidP="00367F75"/>
    <w:sectPr w:rsidR="00C30FA8" w:rsidRPr="006D7B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7DB6E" w14:textId="77777777" w:rsidR="00A906C9" w:rsidRDefault="00A906C9">
      <w:r>
        <w:separator/>
      </w:r>
    </w:p>
  </w:endnote>
  <w:endnote w:type="continuationSeparator" w:id="0">
    <w:p w14:paraId="6680F8D3" w14:textId="77777777" w:rsidR="00A906C9" w:rsidRDefault="00A9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8C7EC" w14:textId="77777777" w:rsidR="00A906C9" w:rsidRDefault="00A906C9">
      <w:r>
        <w:separator/>
      </w:r>
    </w:p>
  </w:footnote>
  <w:footnote w:type="continuationSeparator" w:id="0">
    <w:p w14:paraId="3D47B3DA" w14:textId="77777777" w:rsidR="00A906C9" w:rsidRDefault="00A90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0522">
    <w15:presenceInfo w15:providerId="None" w15:userId="Huawei-0522"/>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7B5C"/>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0FD2"/>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4F3B"/>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354C"/>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C5D24"/>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1F7433"/>
    <w:rsid w:val="00200ACA"/>
    <w:rsid w:val="00202A20"/>
    <w:rsid w:val="002044B9"/>
    <w:rsid w:val="002055B3"/>
    <w:rsid w:val="00206E45"/>
    <w:rsid w:val="00207C59"/>
    <w:rsid w:val="002105BA"/>
    <w:rsid w:val="00212673"/>
    <w:rsid w:val="0021287D"/>
    <w:rsid w:val="00213424"/>
    <w:rsid w:val="00221FB7"/>
    <w:rsid w:val="002300D8"/>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E21"/>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2F30"/>
    <w:rsid w:val="00273C8C"/>
    <w:rsid w:val="002756F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4D57"/>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475"/>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1E7C"/>
    <w:rsid w:val="002E2A8F"/>
    <w:rsid w:val="002E4132"/>
    <w:rsid w:val="002E45B7"/>
    <w:rsid w:val="002E6BF3"/>
    <w:rsid w:val="002E7162"/>
    <w:rsid w:val="002E7506"/>
    <w:rsid w:val="002F0261"/>
    <w:rsid w:val="002F048C"/>
    <w:rsid w:val="002F209E"/>
    <w:rsid w:val="002F24D5"/>
    <w:rsid w:val="002F4F64"/>
    <w:rsid w:val="002F51F8"/>
    <w:rsid w:val="002F5B2A"/>
    <w:rsid w:val="003015D2"/>
    <w:rsid w:val="00305409"/>
    <w:rsid w:val="00310C20"/>
    <w:rsid w:val="00312E8F"/>
    <w:rsid w:val="00316741"/>
    <w:rsid w:val="003207EC"/>
    <w:rsid w:val="00322CAC"/>
    <w:rsid w:val="003233C6"/>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85A"/>
    <w:rsid w:val="003609EF"/>
    <w:rsid w:val="00361C7B"/>
    <w:rsid w:val="00361DE4"/>
    <w:rsid w:val="0036231A"/>
    <w:rsid w:val="00363DD6"/>
    <w:rsid w:val="00364965"/>
    <w:rsid w:val="003663F1"/>
    <w:rsid w:val="00366739"/>
    <w:rsid w:val="00367F75"/>
    <w:rsid w:val="0037085C"/>
    <w:rsid w:val="00371A98"/>
    <w:rsid w:val="00372F39"/>
    <w:rsid w:val="003748FA"/>
    <w:rsid w:val="00374DD4"/>
    <w:rsid w:val="00376252"/>
    <w:rsid w:val="003768F8"/>
    <w:rsid w:val="0038196F"/>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23D"/>
    <w:rsid w:val="003C1B5B"/>
    <w:rsid w:val="003C5B4A"/>
    <w:rsid w:val="003D3C3A"/>
    <w:rsid w:val="003D5A18"/>
    <w:rsid w:val="003E0120"/>
    <w:rsid w:val="003E1A36"/>
    <w:rsid w:val="003E4197"/>
    <w:rsid w:val="003E59C6"/>
    <w:rsid w:val="003E5ED8"/>
    <w:rsid w:val="003E6535"/>
    <w:rsid w:val="003F23CD"/>
    <w:rsid w:val="003F4687"/>
    <w:rsid w:val="003F5B97"/>
    <w:rsid w:val="003F6864"/>
    <w:rsid w:val="004026FF"/>
    <w:rsid w:val="00404E7F"/>
    <w:rsid w:val="00405077"/>
    <w:rsid w:val="00407A63"/>
    <w:rsid w:val="00407BA1"/>
    <w:rsid w:val="00407DE0"/>
    <w:rsid w:val="00410371"/>
    <w:rsid w:val="004109B4"/>
    <w:rsid w:val="00411BF5"/>
    <w:rsid w:val="0041292A"/>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0D00"/>
    <w:rsid w:val="0050398C"/>
    <w:rsid w:val="00503D6E"/>
    <w:rsid w:val="00503DFF"/>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5905"/>
    <w:rsid w:val="00516BA8"/>
    <w:rsid w:val="0051717C"/>
    <w:rsid w:val="0052180F"/>
    <w:rsid w:val="00521B5C"/>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05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57D53"/>
    <w:rsid w:val="00660AF5"/>
    <w:rsid w:val="00661801"/>
    <w:rsid w:val="00661DE6"/>
    <w:rsid w:val="0066203B"/>
    <w:rsid w:val="00662ABA"/>
    <w:rsid w:val="0066436E"/>
    <w:rsid w:val="00664AA4"/>
    <w:rsid w:val="00665866"/>
    <w:rsid w:val="006661A8"/>
    <w:rsid w:val="00666BBD"/>
    <w:rsid w:val="006748C2"/>
    <w:rsid w:val="00674C3F"/>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47F90"/>
    <w:rsid w:val="00750318"/>
    <w:rsid w:val="0075042C"/>
    <w:rsid w:val="00751BC1"/>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F9"/>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2B9B"/>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29F2"/>
    <w:rsid w:val="00933CF0"/>
    <w:rsid w:val="00934D75"/>
    <w:rsid w:val="0093678A"/>
    <w:rsid w:val="00937DD5"/>
    <w:rsid w:val="00941141"/>
    <w:rsid w:val="00942F60"/>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3C99"/>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5BC1"/>
    <w:rsid w:val="00A671C8"/>
    <w:rsid w:val="00A67769"/>
    <w:rsid w:val="00A702C8"/>
    <w:rsid w:val="00A709D1"/>
    <w:rsid w:val="00A75C50"/>
    <w:rsid w:val="00A7671C"/>
    <w:rsid w:val="00A80AFD"/>
    <w:rsid w:val="00A81556"/>
    <w:rsid w:val="00A83B1E"/>
    <w:rsid w:val="00A83DA7"/>
    <w:rsid w:val="00A83DB8"/>
    <w:rsid w:val="00A85F42"/>
    <w:rsid w:val="00A87056"/>
    <w:rsid w:val="00A906C9"/>
    <w:rsid w:val="00A914C6"/>
    <w:rsid w:val="00A914D9"/>
    <w:rsid w:val="00A9203F"/>
    <w:rsid w:val="00A97676"/>
    <w:rsid w:val="00AA291F"/>
    <w:rsid w:val="00AA2CBC"/>
    <w:rsid w:val="00AA552A"/>
    <w:rsid w:val="00AA5B42"/>
    <w:rsid w:val="00AA6959"/>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1ED2"/>
    <w:rsid w:val="00AD300E"/>
    <w:rsid w:val="00AD3FF7"/>
    <w:rsid w:val="00AD56DE"/>
    <w:rsid w:val="00AE10EB"/>
    <w:rsid w:val="00AE1875"/>
    <w:rsid w:val="00AE1C27"/>
    <w:rsid w:val="00AE20CA"/>
    <w:rsid w:val="00AE2598"/>
    <w:rsid w:val="00AE40C1"/>
    <w:rsid w:val="00AE5E07"/>
    <w:rsid w:val="00AF0206"/>
    <w:rsid w:val="00AF06C7"/>
    <w:rsid w:val="00AF15AD"/>
    <w:rsid w:val="00AF2CF0"/>
    <w:rsid w:val="00AF570A"/>
    <w:rsid w:val="00B02017"/>
    <w:rsid w:val="00B02219"/>
    <w:rsid w:val="00B027E1"/>
    <w:rsid w:val="00B07FF4"/>
    <w:rsid w:val="00B10892"/>
    <w:rsid w:val="00B1112A"/>
    <w:rsid w:val="00B140A6"/>
    <w:rsid w:val="00B147A0"/>
    <w:rsid w:val="00B1675B"/>
    <w:rsid w:val="00B16CDA"/>
    <w:rsid w:val="00B17543"/>
    <w:rsid w:val="00B17A40"/>
    <w:rsid w:val="00B213DF"/>
    <w:rsid w:val="00B21506"/>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398"/>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11E6"/>
    <w:rsid w:val="00BD120F"/>
    <w:rsid w:val="00BD279D"/>
    <w:rsid w:val="00BD29CA"/>
    <w:rsid w:val="00BD2C63"/>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0FA8"/>
    <w:rsid w:val="00C33069"/>
    <w:rsid w:val="00C337F3"/>
    <w:rsid w:val="00C33807"/>
    <w:rsid w:val="00C37BAE"/>
    <w:rsid w:val="00C40142"/>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31A4"/>
    <w:rsid w:val="00C8463C"/>
    <w:rsid w:val="00C86081"/>
    <w:rsid w:val="00C86319"/>
    <w:rsid w:val="00C86B28"/>
    <w:rsid w:val="00C86F7F"/>
    <w:rsid w:val="00C86F97"/>
    <w:rsid w:val="00C91555"/>
    <w:rsid w:val="00C95985"/>
    <w:rsid w:val="00C95EEE"/>
    <w:rsid w:val="00CA016D"/>
    <w:rsid w:val="00CA1885"/>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951"/>
    <w:rsid w:val="00D06D51"/>
    <w:rsid w:val="00D0732B"/>
    <w:rsid w:val="00D104EE"/>
    <w:rsid w:val="00D11D1C"/>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4DD7"/>
    <w:rsid w:val="00DD613F"/>
    <w:rsid w:val="00DD79CD"/>
    <w:rsid w:val="00DE19AA"/>
    <w:rsid w:val="00DE254F"/>
    <w:rsid w:val="00DE2BF2"/>
    <w:rsid w:val="00DE33D7"/>
    <w:rsid w:val="00DE34CF"/>
    <w:rsid w:val="00DE366F"/>
    <w:rsid w:val="00DE5476"/>
    <w:rsid w:val="00DE6012"/>
    <w:rsid w:val="00DE6153"/>
    <w:rsid w:val="00DE6CA3"/>
    <w:rsid w:val="00DE6E72"/>
    <w:rsid w:val="00DF06CB"/>
    <w:rsid w:val="00DF1A08"/>
    <w:rsid w:val="00DF28CB"/>
    <w:rsid w:val="00DF35CC"/>
    <w:rsid w:val="00DF40BA"/>
    <w:rsid w:val="00DF50F7"/>
    <w:rsid w:val="00DF5BC7"/>
    <w:rsid w:val="00DF5F30"/>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35297"/>
    <w:rsid w:val="00E44066"/>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40C5"/>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1D76"/>
    <w:rsid w:val="00F8218B"/>
    <w:rsid w:val="00F843EA"/>
    <w:rsid w:val="00F847EA"/>
    <w:rsid w:val="00F86D39"/>
    <w:rsid w:val="00F87686"/>
    <w:rsid w:val="00F87CCE"/>
    <w:rsid w:val="00F87F88"/>
    <w:rsid w:val="00F90DE4"/>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1B9"/>
    <w:rsid w:val="00FE7609"/>
    <w:rsid w:val="00FE7AC2"/>
    <w:rsid w:val="00FF0081"/>
    <w:rsid w:val="00FF214A"/>
    <w:rsid w:val="00FF35E4"/>
    <w:rsid w:val="00FF4361"/>
    <w:rsid w:val="00FF5775"/>
    <w:rsid w:val="00FF6C72"/>
    <w:rsid w:val="00FF6CFD"/>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1308318">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7379901">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2BD2D-79E3-4FE1-AD96-13E439FE5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361</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cp:revision>
  <cp:lastPrinted>1899-12-31T23:00:00Z</cp:lastPrinted>
  <dcterms:created xsi:type="dcterms:W3CDTF">2023-05-26T03:42:00Z</dcterms:created>
  <dcterms:modified xsi:type="dcterms:W3CDTF">2023-05-26T03:43:00Z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(3)VGgsbcdxqUgIJH6Jyj0IzYzKh0lfPzFW/TX3F6uLns+cODBMUKWYHa4SzptmLSKuN9Vy/DYq
S7fGOikrmWBKG5H7KXZZE3HJ8x3wl2UaiSwxgjgFjgnQrIPQp7n70wZhoWayJjokxZaf2/xu
iMpHRR9n9Xz5gE1L6vCet2/gWhpI1h19XI+nBUoyd9HJnhEIgAmqfJMwP8Sm+YFOCuyhcJPk
CCi3OZUH96dp1wV55S</vt:lpwstr>
  </property>
  <property fmtid="{D5CDD505-2E9C-101B-9397-08002B2CF9AE}" pid="22" name="_2015_ms_pID_7253431">
    <vt:lpwstr>34mo2+t0BXurunRGD96lb2HA2deZ8tMLfLZGSR7faJE01QFIePoluE
Wg1R/CR5HIicYeQiWHN/wOeaxyxegttaew68YBdZsWK6y65iOuj70lIBk3I9VEd3PcaiT4qQ
2qlm57R2D/7cEioVDbzACWXo1Kw39BoRlQnkBylLfBsDhikvKmSB0wBp+hzZ6PMebhxy2Ex1
TLQQedm1j1n+ShFiZONaGcB40B6ciXLCzDhj</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